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B2FE0" w:rsidRPr="000957DC" w:rsidRDefault="00AB2FE0" w:rsidP="000957DC">
      <w:pPr>
        <w:spacing w:after="0" w:line="240" w:lineRule="auto"/>
        <w:contextualSpacing/>
        <w:rPr>
          <w:sz w:val="24"/>
          <w:szCs w:val="24"/>
        </w:rPr>
      </w:pPr>
    </w:p>
    <w:p w:rsidR="00AB2FE0" w:rsidRPr="000957DC" w:rsidRDefault="00AB2FE0" w:rsidP="000957DC">
      <w:pPr>
        <w:spacing w:after="0" w:line="240" w:lineRule="auto"/>
        <w:contextualSpacing/>
        <w:rPr>
          <w:b/>
          <w:sz w:val="24"/>
          <w:szCs w:val="24"/>
        </w:rPr>
      </w:pPr>
      <w:r w:rsidRPr="000957DC">
        <w:rPr>
          <w:b/>
          <w:sz w:val="24"/>
          <w:szCs w:val="24"/>
        </w:rPr>
        <w:t xml:space="preserve">Group Work </w:t>
      </w:r>
    </w:p>
    <w:p w:rsidR="00AB2FE0" w:rsidRPr="000957DC" w:rsidRDefault="00AB2FE0" w:rsidP="000957DC">
      <w:pPr>
        <w:spacing w:after="0" w:line="240" w:lineRule="auto"/>
        <w:contextualSpacing/>
        <w:rPr>
          <w:b/>
          <w:sz w:val="24"/>
          <w:szCs w:val="24"/>
        </w:rPr>
      </w:pPr>
    </w:p>
    <w:p w:rsidR="00A93254" w:rsidRPr="000957DC" w:rsidRDefault="00AB2FE0" w:rsidP="000957DC">
      <w:pPr>
        <w:pStyle w:val="ListParagraph"/>
        <w:numPr>
          <w:ilvl w:val="0"/>
          <w:numId w:val="1"/>
        </w:numPr>
        <w:autoSpaceDE w:val="0"/>
        <w:autoSpaceDN w:val="0"/>
        <w:adjustRightInd w:val="0"/>
        <w:spacing w:after="0" w:line="240" w:lineRule="auto"/>
        <w:rPr>
          <w:sz w:val="24"/>
          <w:szCs w:val="24"/>
        </w:rPr>
      </w:pPr>
      <w:r w:rsidRPr="000957DC">
        <w:rPr>
          <w:sz w:val="24"/>
          <w:szCs w:val="24"/>
        </w:rPr>
        <w:t>What questions do you need to ask to community m</w:t>
      </w:r>
      <w:r w:rsidR="00A93254" w:rsidRPr="000957DC">
        <w:rPr>
          <w:sz w:val="24"/>
          <w:szCs w:val="24"/>
        </w:rPr>
        <w:t>embers /</w:t>
      </w:r>
      <w:r w:rsidRPr="000957DC">
        <w:rPr>
          <w:sz w:val="24"/>
          <w:szCs w:val="24"/>
        </w:rPr>
        <w:t xml:space="preserve"> government</w:t>
      </w:r>
      <w:r w:rsidR="00A93254" w:rsidRPr="000957DC">
        <w:rPr>
          <w:sz w:val="24"/>
          <w:szCs w:val="24"/>
        </w:rPr>
        <w:t xml:space="preserve"> Ministry of Gender</w:t>
      </w:r>
      <w:r w:rsidRPr="000957DC">
        <w:rPr>
          <w:sz w:val="24"/>
          <w:szCs w:val="24"/>
        </w:rPr>
        <w:t xml:space="preserve"> </w:t>
      </w:r>
      <w:r w:rsidR="00A93254" w:rsidRPr="000957DC">
        <w:rPr>
          <w:sz w:val="24"/>
          <w:szCs w:val="24"/>
        </w:rPr>
        <w:t>/ the Child Protection Working Group Coordinator seconded from UNICEF</w:t>
      </w:r>
      <w:r w:rsidRPr="000957DC">
        <w:rPr>
          <w:sz w:val="24"/>
          <w:szCs w:val="24"/>
        </w:rPr>
        <w:t xml:space="preserve"> (depending on who you have been allocated) in order to get the information you need to assess what kind of response would be suitable. You have 20 minutes to decide your questions.</w:t>
      </w:r>
    </w:p>
    <w:p w:rsidR="00AB2FE0" w:rsidRPr="000957DC" w:rsidRDefault="00AB2FE0" w:rsidP="000957DC">
      <w:pPr>
        <w:pStyle w:val="ListParagraph"/>
        <w:autoSpaceDE w:val="0"/>
        <w:autoSpaceDN w:val="0"/>
        <w:adjustRightInd w:val="0"/>
        <w:spacing w:after="0" w:line="240" w:lineRule="auto"/>
        <w:rPr>
          <w:sz w:val="24"/>
          <w:szCs w:val="24"/>
        </w:rPr>
      </w:pPr>
      <w:r w:rsidRPr="000957DC">
        <w:rPr>
          <w:sz w:val="24"/>
          <w:szCs w:val="24"/>
        </w:rPr>
        <w:t xml:space="preserve"> </w:t>
      </w:r>
    </w:p>
    <w:p w:rsidR="00AB2FE0" w:rsidRPr="000957DC" w:rsidRDefault="00AB2FE0" w:rsidP="000957DC">
      <w:pPr>
        <w:pStyle w:val="ListParagraph"/>
        <w:numPr>
          <w:ilvl w:val="0"/>
          <w:numId w:val="1"/>
        </w:numPr>
        <w:autoSpaceDE w:val="0"/>
        <w:autoSpaceDN w:val="0"/>
        <w:adjustRightInd w:val="0"/>
        <w:spacing w:after="0" w:line="240" w:lineRule="auto"/>
        <w:rPr>
          <w:sz w:val="24"/>
          <w:szCs w:val="24"/>
        </w:rPr>
      </w:pPr>
      <w:r w:rsidRPr="000957DC">
        <w:rPr>
          <w:sz w:val="24"/>
          <w:szCs w:val="24"/>
        </w:rPr>
        <w:t xml:space="preserve">Select one person to interview the </w:t>
      </w:r>
      <w:r w:rsidR="00A93254" w:rsidRPr="000957DC">
        <w:rPr>
          <w:sz w:val="24"/>
          <w:szCs w:val="24"/>
        </w:rPr>
        <w:t>community members / government / the Child Protection Working Group Coordinator seconded from UNICEF</w:t>
      </w:r>
      <w:r w:rsidRPr="000957DC">
        <w:rPr>
          <w:sz w:val="24"/>
          <w:szCs w:val="24"/>
        </w:rPr>
        <w:t xml:space="preserve">. You will have 5-10 minutes for this. The quality of answers you get and the time you are given will depend on the quality of your questions. You will need to listen to the other groups’ questions to receive all the information you need. </w:t>
      </w:r>
    </w:p>
    <w:p w:rsidR="00AB2FE0" w:rsidRPr="000957DC" w:rsidRDefault="00AB2FE0" w:rsidP="000957DC">
      <w:pPr>
        <w:pStyle w:val="ListParagraph"/>
        <w:numPr>
          <w:ilvl w:val="0"/>
          <w:numId w:val="1"/>
        </w:numPr>
        <w:autoSpaceDE w:val="0"/>
        <w:autoSpaceDN w:val="0"/>
        <w:adjustRightInd w:val="0"/>
        <w:spacing w:after="0" w:line="240" w:lineRule="auto"/>
        <w:rPr>
          <w:sz w:val="24"/>
          <w:szCs w:val="24"/>
        </w:rPr>
      </w:pPr>
      <w:r w:rsidRPr="000957DC">
        <w:rPr>
          <w:sz w:val="24"/>
          <w:szCs w:val="24"/>
        </w:rPr>
        <w:t xml:space="preserve">You will then re-convene to use the information you have gathered to decide and give justification for what type of programme you think should be designed. You will then need to present your decisions to the group in plenary again. </w:t>
      </w:r>
    </w:p>
    <w:p w:rsidR="00AB2FE0" w:rsidRPr="000957DC" w:rsidRDefault="00AB2FE0" w:rsidP="000957DC">
      <w:pPr>
        <w:autoSpaceDE w:val="0"/>
        <w:autoSpaceDN w:val="0"/>
        <w:adjustRightInd w:val="0"/>
        <w:spacing w:after="0" w:line="240" w:lineRule="auto"/>
        <w:contextualSpacing/>
        <w:rPr>
          <w:sz w:val="24"/>
          <w:szCs w:val="24"/>
        </w:rPr>
      </w:pPr>
    </w:p>
    <w:p w:rsidR="00F56C65" w:rsidRPr="000957DC" w:rsidRDefault="00F56C65" w:rsidP="000957DC">
      <w:pPr>
        <w:autoSpaceDE w:val="0"/>
        <w:autoSpaceDN w:val="0"/>
        <w:adjustRightInd w:val="0"/>
        <w:spacing w:after="0" w:line="240" w:lineRule="auto"/>
        <w:contextualSpacing/>
        <w:rPr>
          <w:b/>
          <w:color w:val="0070C0"/>
          <w:sz w:val="24"/>
          <w:szCs w:val="24"/>
        </w:rPr>
      </w:pPr>
    </w:p>
    <w:p w:rsidR="00AB2FE0" w:rsidRPr="000957DC" w:rsidRDefault="00287411" w:rsidP="000957DC">
      <w:pPr>
        <w:autoSpaceDE w:val="0"/>
        <w:autoSpaceDN w:val="0"/>
        <w:adjustRightInd w:val="0"/>
        <w:spacing w:after="0" w:line="240" w:lineRule="auto"/>
        <w:contextualSpacing/>
        <w:rPr>
          <w:b/>
          <w:sz w:val="24"/>
          <w:szCs w:val="24"/>
        </w:rPr>
      </w:pPr>
      <w:r w:rsidRPr="000957DC">
        <w:rPr>
          <w:b/>
          <w:sz w:val="24"/>
          <w:szCs w:val="24"/>
        </w:rPr>
        <w:t xml:space="preserve">Haiti </w:t>
      </w:r>
      <w:r w:rsidR="00AB2FE0" w:rsidRPr="000957DC">
        <w:rPr>
          <w:b/>
          <w:sz w:val="24"/>
          <w:szCs w:val="24"/>
        </w:rPr>
        <w:t>Case Study</w:t>
      </w:r>
      <w:r w:rsidR="00784316" w:rsidRPr="000957DC">
        <w:rPr>
          <w:b/>
          <w:sz w:val="24"/>
          <w:szCs w:val="24"/>
        </w:rPr>
        <w:t xml:space="preserve"> </w:t>
      </w:r>
      <w:r w:rsidR="000957DC">
        <w:rPr>
          <w:b/>
          <w:sz w:val="24"/>
          <w:szCs w:val="24"/>
        </w:rPr>
        <w:t>- Background</w:t>
      </w:r>
    </w:p>
    <w:p w:rsidR="004F1671" w:rsidRPr="000957DC" w:rsidRDefault="004F1671" w:rsidP="000957DC">
      <w:pPr>
        <w:autoSpaceDE w:val="0"/>
        <w:autoSpaceDN w:val="0"/>
        <w:adjustRightInd w:val="0"/>
        <w:spacing w:after="0" w:line="240" w:lineRule="auto"/>
        <w:contextualSpacing/>
        <w:rPr>
          <w:sz w:val="24"/>
          <w:szCs w:val="24"/>
        </w:rPr>
      </w:pPr>
      <w:r w:rsidRPr="000957DC">
        <w:rPr>
          <w:sz w:val="24"/>
          <w:szCs w:val="24"/>
        </w:rPr>
        <w:t xml:space="preserve">You are a Child Protection Specialist working with Rescue the World’s Children. You have just arrived in Haiti one week after a major earthquake devastated the capital Port au Prince and severely affected surrounding cities. Your agency has not worked in Haiti before but has plenty of experience </w:t>
      </w:r>
      <w:r w:rsidR="000957DC">
        <w:rPr>
          <w:sz w:val="24"/>
          <w:szCs w:val="24"/>
        </w:rPr>
        <w:t>w</w:t>
      </w:r>
      <w:r w:rsidRPr="000957DC">
        <w:rPr>
          <w:sz w:val="24"/>
          <w:szCs w:val="24"/>
        </w:rPr>
        <w:t xml:space="preserve">ith separated children and gender-based violence programmes. </w:t>
      </w:r>
    </w:p>
    <w:p w:rsidR="00A93254" w:rsidRPr="000957DC" w:rsidRDefault="00A93254" w:rsidP="000957DC">
      <w:pPr>
        <w:autoSpaceDE w:val="0"/>
        <w:autoSpaceDN w:val="0"/>
        <w:adjustRightInd w:val="0"/>
        <w:spacing w:after="0" w:line="240" w:lineRule="auto"/>
        <w:contextualSpacing/>
        <w:rPr>
          <w:b/>
          <w:sz w:val="24"/>
          <w:szCs w:val="24"/>
        </w:rPr>
      </w:pPr>
    </w:p>
    <w:p w:rsidR="004F1671" w:rsidRDefault="004F1671" w:rsidP="000957DC">
      <w:pPr>
        <w:spacing w:after="0" w:line="240" w:lineRule="auto"/>
        <w:contextualSpacing/>
        <w:jc w:val="both"/>
        <w:rPr>
          <w:sz w:val="24"/>
          <w:szCs w:val="24"/>
        </w:rPr>
      </w:pPr>
      <w:r w:rsidRPr="000957DC">
        <w:rPr>
          <w:sz w:val="24"/>
          <w:szCs w:val="24"/>
        </w:rPr>
        <w:t>On January 12 an earthquake struck Port-Au-Prince (</w:t>
      </w:r>
      <w:proofErr w:type="spellStart"/>
      <w:r w:rsidRPr="000957DC">
        <w:rPr>
          <w:sz w:val="24"/>
          <w:szCs w:val="24"/>
        </w:rPr>
        <w:t>PaP</w:t>
      </w:r>
      <w:proofErr w:type="spellEnd"/>
      <w:r w:rsidRPr="000957DC">
        <w:rPr>
          <w:sz w:val="24"/>
          <w:szCs w:val="24"/>
        </w:rPr>
        <w:t>) and surrounding areas killing over 112,500, injuring nearly 200,000, displacing approximately one million and affecting over three million people.</w:t>
      </w:r>
      <w:r w:rsidRPr="000957DC">
        <w:rPr>
          <w:rStyle w:val="FootnoteReference"/>
          <w:sz w:val="24"/>
          <w:szCs w:val="24"/>
        </w:rPr>
        <w:footnoteReference w:id="1"/>
      </w:r>
      <w:r w:rsidRPr="000957DC">
        <w:rPr>
          <w:sz w:val="24"/>
          <w:szCs w:val="24"/>
        </w:rPr>
        <w:t xml:space="preserve">  </w:t>
      </w:r>
      <w:r w:rsidR="000957DC">
        <w:rPr>
          <w:sz w:val="24"/>
          <w:szCs w:val="24"/>
        </w:rPr>
        <w:t>I</w:t>
      </w:r>
      <w:r w:rsidRPr="000957DC">
        <w:rPr>
          <w:sz w:val="24"/>
          <w:szCs w:val="24"/>
        </w:rPr>
        <w:t xml:space="preserve">nfrastructure has been destroyed and government capacity decimated. </w:t>
      </w:r>
      <w:r w:rsidR="000957DC">
        <w:rPr>
          <w:sz w:val="24"/>
          <w:szCs w:val="24"/>
        </w:rPr>
        <w:t xml:space="preserve">There are hundreds of thousands of </w:t>
      </w:r>
      <w:r w:rsidRPr="000957DC">
        <w:rPr>
          <w:sz w:val="24"/>
          <w:szCs w:val="24"/>
        </w:rPr>
        <w:t>people living on the streets or in makeshift camps throughout the capital and others continue to leave the city in search of safer places.  Food, water and fuel are scarce</w:t>
      </w:r>
      <w:r w:rsidR="000957DC">
        <w:rPr>
          <w:sz w:val="24"/>
          <w:szCs w:val="24"/>
        </w:rPr>
        <w:t>.</w:t>
      </w:r>
      <w:r w:rsidRPr="000957DC">
        <w:rPr>
          <w:sz w:val="24"/>
          <w:szCs w:val="24"/>
        </w:rPr>
        <w:t xml:space="preserve"> </w:t>
      </w:r>
      <w:r w:rsidR="000957DC">
        <w:rPr>
          <w:sz w:val="24"/>
          <w:szCs w:val="24"/>
        </w:rPr>
        <w:t>T</w:t>
      </w:r>
      <w:r w:rsidRPr="000957DC">
        <w:rPr>
          <w:sz w:val="24"/>
          <w:szCs w:val="24"/>
        </w:rPr>
        <w:t>he vast majority of homes and buildings have been damaged or destroyed. The affected population is in dire need of services and protection.</w:t>
      </w:r>
    </w:p>
    <w:p w:rsidR="000957DC" w:rsidRPr="000957DC" w:rsidRDefault="000957DC" w:rsidP="000957DC">
      <w:pPr>
        <w:spacing w:after="0" w:line="240" w:lineRule="auto"/>
        <w:contextualSpacing/>
        <w:jc w:val="both"/>
        <w:rPr>
          <w:b/>
          <w:bCs/>
          <w:sz w:val="24"/>
          <w:szCs w:val="24"/>
        </w:rPr>
      </w:pPr>
    </w:p>
    <w:p w:rsidR="004F1671" w:rsidRDefault="000957DC" w:rsidP="000957DC">
      <w:pPr>
        <w:spacing w:after="0" w:line="240" w:lineRule="auto"/>
        <w:contextualSpacing/>
        <w:jc w:val="both"/>
        <w:rPr>
          <w:sz w:val="24"/>
          <w:szCs w:val="24"/>
        </w:rPr>
      </w:pPr>
      <w:r>
        <w:rPr>
          <w:sz w:val="24"/>
          <w:szCs w:val="24"/>
        </w:rPr>
        <w:t xml:space="preserve">Children </w:t>
      </w:r>
      <w:r w:rsidR="004F1671" w:rsidRPr="000957DC">
        <w:rPr>
          <w:sz w:val="24"/>
          <w:szCs w:val="24"/>
        </w:rPr>
        <w:t xml:space="preserve">have been disproportionately affected by this crisis.  Before the earthquake, there were an estimated 380,000 children living in institutions and the use of child domestic </w:t>
      </w:r>
      <w:proofErr w:type="spellStart"/>
      <w:r w:rsidR="004F1671" w:rsidRPr="000957DC">
        <w:rPr>
          <w:sz w:val="24"/>
          <w:szCs w:val="24"/>
        </w:rPr>
        <w:t>labor</w:t>
      </w:r>
      <w:proofErr w:type="spellEnd"/>
      <w:r w:rsidR="004F1671" w:rsidRPr="000957DC">
        <w:rPr>
          <w:sz w:val="24"/>
          <w:szCs w:val="24"/>
        </w:rPr>
        <w:t xml:space="preserve"> (known as </w:t>
      </w:r>
      <w:bookmarkStart w:id="0" w:name="OLE_LINK1"/>
      <w:bookmarkStart w:id="1" w:name="OLE_LINK4"/>
      <w:proofErr w:type="spellStart"/>
      <w:r w:rsidR="004F1671" w:rsidRPr="000957DC">
        <w:rPr>
          <w:i/>
          <w:sz w:val="24"/>
          <w:szCs w:val="24"/>
        </w:rPr>
        <w:t>restavek</w:t>
      </w:r>
      <w:bookmarkEnd w:id="0"/>
      <w:bookmarkEnd w:id="1"/>
      <w:r w:rsidR="004F1671" w:rsidRPr="000957DC">
        <w:rPr>
          <w:i/>
          <w:sz w:val="24"/>
          <w:szCs w:val="24"/>
        </w:rPr>
        <w:t>s</w:t>
      </w:r>
      <w:proofErr w:type="spellEnd"/>
      <w:r w:rsidR="004F1671" w:rsidRPr="000957DC">
        <w:rPr>
          <w:sz w:val="24"/>
          <w:szCs w:val="24"/>
        </w:rPr>
        <w:t>) was common</w:t>
      </w:r>
      <w:r w:rsidR="004F1671" w:rsidRPr="000957DC">
        <w:rPr>
          <w:rStyle w:val="FootnoteReference"/>
          <w:sz w:val="24"/>
          <w:szCs w:val="24"/>
        </w:rPr>
        <w:footnoteReference w:id="2"/>
      </w:r>
      <w:r w:rsidR="004F1671" w:rsidRPr="000957DC">
        <w:rPr>
          <w:sz w:val="24"/>
          <w:szCs w:val="24"/>
        </w:rPr>
        <w:t xml:space="preserve">.  Despite the extraordinary efforts of government and non-government actors, all levels of the child protection system were already struggling to serve children.  It is estimated that tens of thousands of children are now separated from their families or orphaned as a result of the earthquake.  Schools, training institutions, youth </w:t>
      </w:r>
      <w:proofErr w:type="spellStart"/>
      <w:r w:rsidR="004F1671" w:rsidRPr="000957DC">
        <w:rPr>
          <w:sz w:val="24"/>
          <w:szCs w:val="24"/>
        </w:rPr>
        <w:t>centers</w:t>
      </w:r>
      <w:proofErr w:type="spellEnd"/>
      <w:r w:rsidR="004F1671" w:rsidRPr="000957DC">
        <w:rPr>
          <w:sz w:val="24"/>
          <w:szCs w:val="24"/>
        </w:rPr>
        <w:t xml:space="preserve"> and children’s organizations have been destroyed, leaving children with few safe spaces where they can access psychosocial support, recreational and educational activities and other social services. </w:t>
      </w:r>
    </w:p>
    <w:p w:rsidR="000957DC" w:rsidRPr="000957DC" w:rsidRDefault="000957DC" w:rsidP="000957DC">
      <w:pPr>
        <w:spacing w:after="0" w:line="240" w:lineRule="auto"/>
        <w:contextualSpacing/>
        <w:jc w:val="both"/>
        <w:rPr>
          <w:sz w:val="24"/>
          <w:szCs w:val="24"/>
        </w:rPr>
      </w:pPr>
    </w:p>
    <w:p w:rsidR="000957DC" w:rsidRDefault="004F1671" w:rsidP="000957DC">
      <w:pPr>
        <w:autoSpaceDE w:val="0"/>
        <w:autoSpaceDN w:val="0"/>
        <w:adjustRightInd w:val="0"/>
        <w:spacing w:after="0" w:line="240" w:lineRule="auto"/>
        <w:contextualSpacing/>
        <w:jc w:val="both"/>
        <w:rPr>
          <w:iCs/>
          <w:sz w:val="24"/>
          <w:szCs w:val="24"/>
          <w:lang w:val="en-US"/>
        </w:rPr>
      </w:pPr>
      <w:r w:rsidRPr="000957DC">
        <w:rPr>
          <w:iCs/>
          <w:sz w:val="24"/>
          <w:szCs w:val="24"/>
          <w:lang w:val="en-US"/>
        </w:rPr>
        <w:lastRenderedPageBreak/>
        <w:t xml:space="preserve">Within a day of the earthquake, a range of actors called on Rescue the World’s Children to help provide emergency healthcare, water, GBV, education and child protection services.  Most of the organizations that had been working in Haiti prior to the earthquake were affected themselves; their staff members were missing or seriously affected and their buildings were destroyed, making it difficult for them to start programs immediately.  </w:t>
      </w:r>
    </w:p>
    <w:p w:rsidR="000957DC" w:rsidRPr="000957DC" w:rsidRDefault="000957DC" w:rsidP="000957DC">
      <w:pPr>
        <w:autoSpaceDE w:val="0"/>
        <w:autoSpaceDN w:val="0"/>
        <w:adjustRightInd w:val="0"/>
        <w:spacing w:after="0" w:line="240" w:lineRule="auto"/>
        <w:contextualSpacing/>
        <w:jc w:val="both"/>
        <w:rPr>
          <w:iCs/>
          <w:sz w:val="24"/>
          <w:szCs w:val="24"/>
          <w:lang w:val="en-US"/>
        </w:rPr>
      </w:pPr>
    </w:p>
    <w:p w:rsidR="004F1671" w:rsidRDefault="004F1671" w:rsidP="000957DC">
      <w:pPr>
        <w:autoSpaceDE w:val="0"/>
        <w:autoSpaceDN w:val="0"/>
        <w:adjustRightInd w:val="0"/>
        <w:spacing w:after="0" w:line="240" w:lineRule="auto"/>
        <w:contextualSpacing/>
        <w:jc w:val="both"/>
        <w:rPr>
          <w:iCs/>
          <w:sz w:val="24"/>
          <w:szCs w:val="24"/>
          <w:lang w:val="en-US"/>
        </w:rPr>
      </w:pPr>
      <w:r w:rsidRPr="000957DC">
        <w:rPr>
          <w:iCs/>
          <w:sz w:val="24"/>
          <w:szCs w:val="24"/>
          <w:lang w:val="en-US"/>
        </w:rPr>
        <w:t xml:space="preserve">Many agencies </w:t>
      </w:r>
      <w:r w:rsidR="000957DC">
        <w:rPr>
          <w:iCs/>
          <w:sz w:val="24"/>
          <w:szCs w:val="24"/>
          <w:lang w:val="en-US"/>
        </w:rPr>
        <w:t>say they lack</w:t>
      </w:r>
      <w:r w:rsidRPr="000957DC">
        <w:rPr>
          <w:iCs/>
          <w:sz w:val="24"/>
          <w:szCs w:val="24"/>
          <w:lang w:val="en-US"/>
        </w:rPr>
        <w:t xml:space="preserve"> the technical and human resource capacity to provide the type of emergency services that were and continue to be needed most.  Even those agencies that have specific experience in emergency response found themselves over-stretched – the needs in Haiti far outweighed the collective capacity to address them.  </w:t>
      </w:r>
    </w:p>
    <w:p w:rsidR="000957DC" w:rsidRPr="000957DC" w:rsidRDefault="000957DC" w:rsidP="000957DC">
      <w:pPr>
        <w:autoSpaceDE w:val="0"/>
        <w:autoSpaceDN w:val="0"/>
        <w:adjustRightInd w:val="0"/>
        <w:spacing w:after="0" w:line="240" w:lineRule="auto"/>
        <w:contextualSpacing/>
        <w:jc w:val="both"/>
        <w:rPr>
          <w:iCs/>
          <w:sz w:val="24"/>
          <w:szCs w:val="24"/>
          <w:lang w:val="en-US"/>
        </w:rPr>
      </w:pPr>
    </w:p>
    <w:p w:rsidR="00287411" w:rsidRPr="000957DC" w:rsidRDefault="00A93254" w:rsidP="000957DC">
      <w:pPr>
        <w:autoSpaceDE w:val="0"/>
        <w:autoSpaceDN w:val="0"/>
        <w:adjustRightInd w:val="0"/>
        <w:spacing w:after="0" w:line="240" w:lineRule="auto"/>
        <w:contextualSpacing/>
        <w:rPr>
          <w:sz w:val="24"/>
          <w:szCs w:val="24"/>
        </w:rPr>
      </w:pPr>
      <w:r w:rsidRPr="000957DC">
        <w:rPr>
          <w:sz w:val="24"/>
          <w:szCs w:val="24"/>
        </w:rPr>
        <w:t>The earthquake</w:t>
      </w:r>
      <w:r w:rsidR="00287411" w:rsidRPr="000957DC">
        <w:rPr>
          <w:sz w:val="24"/>
          <w:szCs w:val="24"/>
        </w:rPr>
        <w:t xml:space="preserve"> left missing many NGO and UN staff members who had been working in the country previously</w:t>
      </w:r>
      <w:r w:rsidRPr="000957DC">
        <w:rPr>
          <w:sz w:val="24"/>
          <w:szCs w:val="24"/>
        </w:rPr>
        <w:t xml:space="preserve">. </w:t>
      </w:r>
      <w:r w:rsidR="00287411" w:rsidRPr="000957DC">
        <w:rPr>
          <w:sz w:val="24"/>
          <w:szCs w:val="24"/>
        </w:rPr>
        <w:t xml:space="preserve">Prior to the earthquake the government capacity was low. </w:t>
      </w:r>
      <w:r w:rsidR="004F1671" w:rsidRPr="000957DC">
        <w:rPr>
          <w:sz w:val="24"/>
          <w:szCs w:val="24"/>
        </w:rPr>
        <w:t>You understand that many Government staff members were killed or missing</w:t>
      </w:r>
      <w:r w:rsidRPr="000957DC">
        <w:rPr>
          <w:sz w:val="24"/>
          <w:szCs w:val="24"/>
        </w:rPr>
        <w:t xml:space="preserve">. Police and immigration are currently absent. </w:t>
      </w:r>
    </w:p>
    <w:p w:rsidR="00A93254" w:rsidRPr="000957DC" w:rsidRDefault="00A93254" w:rsidP="000957DC">
      <w:pPr>
        <w:autoSpaceDE w:val="0"/>
        <w:autoSpaceDN w:val="0"/>
        <w:adjustRightInd w:val="0"/>
        <w:spacing w:after="0" w:line="240" w:lineRule="auto"/>
        <w:contextualSpacing/>
        <w:rPr>
          <w:sz w:val="24"/>
          <w:szCs w:val="24"/>
        </w:rPr>
      </w:pPr>
    </w:p>
    <w:p w:rsidR="00E25521" w:rsidRDefault="00784316" w:rsidP="000957DC">
      <w:pPr>
        <w:autoSpaceDE w:val="0"/>
        <w:autoSpaceDN w:val="0"/>
        <w:adjustRightInd w:val="0"/>
        <w:spacing w:after="0" w:line="240" w:lineRule="auto"/>
        <w:contextualSpacing/>
        <w:rPr>
          <w:sz w:val="24"/>
          <w:szCs w:val="24"/>
        </w:rPr>
      </w:pPr>
      <w:r w:rsidRPr="000957DC">
        <w:rPr>
          <w:sz w:val="24"/>
          <w:szCs w:val="24"/>
        </w:rPr>
        <w:t>B</w:t>
      </w:r>
      <w:r w:rsidR="00287411" w:rsidRPr="000957DC">
        <w:rPr>
          <w:sz w:val="24"/>
          <w:szCs w:val="24"/>
        </w:rPr>
        <w:t>efore the earthquake, Haiti had a high number of orphanages and a high percentage of children</w:t>
      </w:r>
      <w:r w:rsidR="002D30FE" w:rsidRPr="000957DC">
        <w:rPr>
          <w:sz w:val="24"/>
          <w:szCs w:val="24"/>
        </w:rPr>
        <w:t xml:space="preserve"> adopted every year</w:t>
      </w:r>
      <w:r w:rsidR="00A93254" w:rsidRPr="000957DC">
        <w:rPr>
          <w:sz w:val="24"/>
          <w:szCs w:val="24"/>
        </w:rPr>
        <w:t>.</w:t>
      </w:r>
      <w:r w:rsidR="00287411" w:rsidRPr="000957DC">
        <w:rPr>
          <w:sz w:val="24"/>
          <w:szCs w:val="24"/>
        </w:rPr>
        <w:t xml:space="preserve"> There was no foster family system. </w:t>
      </w:r>
      <w:r w:rsidR="00A93254" w:rsidRPr="000957DC">
        <w:rPr>
          <w:sz w:val="24"/>
          <w:szCs w:val="24"/>
        </w:rPr>
        <w:t>T</w:t>
      </w:r>
      <w:r w:rsidR="00287411" w:rsidRPr="000957DC">
        <w:rPr>
          <w:sz w:val="24"/>
          <w:szCs w:val="24"/>
        </w:rPr>
        <w:t>here were known trafficking risks</w:t>
      </w:r>
      <w:r w:rsidR="00A93254" w:rsidRPr="000957DC">
        <w:rPr>
          <w:sz w:val="24"/>
          <w:szCs w:val="24"/>
        </w:rPr>
        <w:t xml:space="preserve"> that many reports say were</w:t>
      </w:r>
      <w:r w:rsidR="00287411" w:rsidRPr="000957DC">
        <w:rPr>
          <w:sz w:val="24"/>
          <w:szCs w:val="24"/>
        </w:rPr>
        <w:t xml:space="preserve"> </w:t>
      </w:r>
      <w:r w:rsidR="00A93254" w:rsidRPr="000957DC">
        <w:rPr>
          <w:sz w:val="24"/>
          <w:szCs w:val="24"/>
        </w:rPr>
        <w:t xml:space="preserve">linked to </w:t>
      </w:r>
      <w:r w:rsidR="00287411" w:rsidRPr="000957DC">
        <w:rPr>
          <w:sz w:val="24"/>
          <w:szCs w:val="24"/>
        </w:rPr>
        <w:t xml:space="preserve">a cultural practice where </w:t>
      </w:r>
      <w:r w:rsidR="00A93254" w:rsidRPr="000957DC">
        <w:rPr>
          <w:sz w:val="24"/>
          <w:szCs w:val="24"/>
        </w:rPr>
        <w:t xml:space="preserve">boys and girls from around age 10 </w:t>
      </w:r>
      <w:r w:rsidR="00287411" w:rsidRPr="000957DC">
        <w:rPr>
          <w:sz w:val="24"/>
          <w:szCs w:val="24"/>
        </w:rPr>
        <w:t xml:space="preserve">went to </w:t>
      </w:r>
      <w:r w:rsidR="00A93254" w:rsidRPr="000957DC">
        <w:rPr>
          <w:sz w:val="24"/>
          <w:szCs w:val="24"/>
        </w:rPr>
        <w:t xml:space="preserve">work in the homes of wealthier </w:t>
      </w:r>
      <w:r w:rsidR="00287411" w:rsidRPr="000957DC">
        <w:rPr>
          <w:sz w:val="24"/>
          <w:szCs w:val="24"/>
        </w:rPr>
        <w:t>families</w:t>
      </w:r>
      <w:r w:rsidR="00A93254" w:rsidRPr="000957DC">
        <w:rPr>
          <w:sz w:val="24"/>
          <w:szCs w:val="24"/>
        </w:rPr>
        <w:t xml:space="preserve"> to provide domestic work. These children were referred to as</w:t>
      </w:r>
      <w:r w:rsidR="00287411" w:rsidRPr="000957DC">
        <w:rPr>
          <w:sz w:val="24"/>
          <w:szCs w:val="24"/>
        </w:rPr>
        <w:t xml:space="preserve"> ‘</w:t>
      </w:r>
      <w:proofErr w:type="spellStart"/>
      <w:r w:rsidR="00287411" w:rsidRPr="000957DC">
        <w:rPr>
          <w:sz w:val="24"/>
          <w:szCs w:val="24"/>
        </w:rPr>
        <w:t>restavek</w:t>
      </w:r>
      <w:proofErr w:type="spellEnd"/>
      <w:r w:rsidR="00287411" w:rsidRPr="000957DC">
        <w:rPr>
          <w:sz w:val="24"/>
          <w:szCs w:val="24"/>
        </w:rPr>
        <w:t xml:space="preserve">’. </w:t>
      </w:r>
    </w:p>
    <w:p w:rsidR="000957DC" w:rsidRPr="000957DC" w:rsidRDefault="000957DC" w:rsidP="000957DC">
      <w:pPr>
        <w:autoSpaceDE w:val="0"/>
        <w:autoSpaceDN w:val="0"/>
        <w:adjustRightInd w:val="0"/>
        <w:spacing w:after="0" w:line="240" w:lineRule="auto"/>
        <w:contextualSpacing/>
        <w:rPr>
          <w:sz w:val="24"/>
          <w:szCs w:val="24"/>
        </w:rPr>
      </w:pPr>
    </w:p>
    <w:p w:rsidR="002D30FE" w:rsidRPr="000957DC" w:rsidRDefault="00E25521" w:rsidP="000957DC">
      <w:pPr>
        <w:autoSpaceDE w:val="0"/>
        <w:autoSpaceDN w:val="0"/>
        <w:adjustRightInd w:val="0"/>
        <w:spacing w:after="0" w:line="240" w:lineRule="auto"/>
        <w:contextualSpacing/>
        <w:rPr>
          <w:sz w:val="24"/>
          <w:szCs w:val="24"/>
        </w:rPr>
      </w:pPr>
      <w:r w:rsidRPr="000957DC">
        <w:rPr>
          <w:noProof/>
          <w:sz w:val="24"/>
          <w:szCs w:val="24"/>
          <w:lang w:eastAsia="en-GB"/>
        </w:rPr>
        <w:drawing>
          <wp:anchor distT="0" distB="0" distL="114300" distR="114300" simplePos="0" relativeHeight="251658240" behindDoc="0" locked="0" layoutInCell="1" allowOverlap="1" wp14:anchorId="406C6C89" wp14:editId="1A8C92E5">
            <wp:simplePos x="0" y="0"/>
            <wp:positionH relativeFrom="column">
              <wp:posOffset>0</wp:posOffset>
            </wp:positionH>
            <wp:positionV relativeFrom="paragraph">
              <wp:posOffset>49530</wp:posOffset>
            </wp:positionV>
            <wp:extent cx="2981325" cy="2274570"/>
            <wp:effectExtent l="0" t="0" r="9525" b="0"/>
            <wp:wrapSquare wrapText="bothSides"/>
            <wp:docPr id="1" name="Picture 1" descr="C:\Users\pc\Desktop\Hait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c\Desktop\Haiti.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81325" cy="2274570"/>
                    </a:xfrm>
                    <a:prstGeom prst="rect">
                      <a:avLst/>
                    </a:prstGeom>
                    <a:noFill/>
                    <a:ln>
                      <a:noFill/>
                    </a:ln>
                  </pic:spPr>
                </pic:pic>
              </a:graphicData>
            </a:graphic>
            <wp14:sizeRelH relativeFrom="page">
              <wp14:pctWidth>0</wp14:pctWidth>
            </wp14:sizeRelH>
            <wp14:sizeRelV relativeFrom="page">
              <wp14:pctHeight>0</wp14:pctHeight>
            </wp14:sizeRelV>
          </wp:anchor>
        </w:drawing>
      </w:r>
      <w:r w:rsidRPr="000957DC">
        <w:rPr>
          <w:sz w:val="24"/>
          <w:szCs w:val="24"/>
        </w:rPr>
        <w:t xml:space="preserve">In some earthquake-affected </w:t>
      </w:r>
      <w:r w:rsidR="00DE0622" w:rsidRPr="000957DC">
        <w:rPr>
          <w:sz w:val="24"/>
          <w:szCs w:val="24"/>
        </w:rPr>
        <w:t>areas</w:t>
      </w:r>
      <w:r w:rsidRPr="000957DC">
        <w:rPr>
          <w:sz w:val="24"/>
          <w:szCs w:val="24"/>
        </w:rPr>
        <w:t xml:space="preserve"> security was fragile before the earthquake, with kidnapping/robbery. </w:t>
      </w:r>
      <w:r w:rsidR="00287411" w:rsidRPr="000957DC">
        <w:rPr>
          <w:sz w:val="24"/>
          <w:szCs w:val="24"/>
        </w:rPr>
        <w:t xml:space="preserve">No checks </w:t>
      </w:r>
      <w:r w:rsidR="00784316" w:rsidRPr="000957DC">
        <w:rPr>
          <w:sz w:val="24"/>
          <w:szCs w:val="24"/>
        </w:rPr>
        <w:t>a</w:t>
      </w:r>
      <w:r w:rsidR="00287411" w:rsidRPr="000957DC">
        <w:rPr>
          <w:sz w:val="24"/>
          <w:szCs w:val="24"/>
        </w:rPr>
        <w:t>re being carried out at</w:t>
      </w:r>
      <w:r w:rsidR="00784316" w:rsidRPr="000957DC">
        <w:rPr>
          <w:sz w:val="24"/>
          <w:szCs w:val="24"/>
        </w:rPr>
        <w:t xml:space="preserve"> the border with Dominican R</w:t>
      </w:r>
      <w:r w:rsidR="00287411" w:rsidRPr="000957DC">
        <w:rPr>
          <w:sz w:val="24"/>
          <w:szCs w:val="24"/>
        </w:rPr>
        <w:t xml:space="preserve">epublic. </w:t>
      </w:r>
      <w:r w:rsidR="00784316" w:rsidRPr="000957DC">
        <w:rPr>
          <w:sz w:val="24"/>
          <w:szCs w:val="24"/>
        </w:rPr>
        <w:t xml:space="preserve">The </w:t>
      </w:r>
      <w:r w:rsidR="00287411" w:rsidRPr="000957DC">
        <w:rPr>
          <w:sz w:val="24"/>
          <w:szCs w:val="24"/>
        </w:rPr>
        <w:t xml:space="preserve">US Government </w:t>
      </w:r>
      <w:r w:rsidR="00784316" w:rsidRPr="000957DC">
        <w:rPr>
          <w:sz w:val="24"/>
          <w:szCs w:val="24"/>
        </w:rPr>
        <w:t xml:space="preserve">has </w:t>
      </w:r>
      <w:r w:rsidR="00287411" w:rsidRPr="000957DC">
        <w:rPr>
          <w:sz w:val="24"/>
          <w:szCs w:val="24"/>
        </w:rPr>
        <w:t>t</w:t>
      </w:r>
      <w:r w:rsidR="00784316" w:rsidRPr="000957DC">
        <w:rPr>
          <w:sz w:val="24"/>
          <w:szCs w:val="24"/>
        </w:rPr>
        <w:t>a</w:t>
      </w:r>
      <w:r w:rsidR="00287411" w:rsidRPr="000957DC">
        <w:rPr>
          <w:sz w:val="24"/>
          <w:szCs w:val="24"/>
        </w:rPr>
        <w:t>k</w:t>
      </w:r>
      <w:r w:rsidR="00784316" w:rsidRPr="000957DC">
        <w:rPr>
          <w:sz w:val="24"/>
          <w:szCs w:val="24"/>
        </w:rPr>
        <w:t>en</w:t>
      </w:r>
      <w:r w:rsidR="00287411" w:rsidRPr="000957DC">
        <w:rPr>
          <w:sz w:val="24"/>
          <w:szCs w:val="24"/>
        </w:rPr>
        <w:t xml:space="preserve"> control of the airport.</w:t>
      </w:r>
      <w:r w:rsidR="00784316" w:rsidRPr="000957DC">
        <w:rPr>
          <w:sz w:val="24"/>
          <w:szCs w:val="24"/>
        </w:rPr>
        <w:t xml:space="preserve"> </w:t>
      </w:r>
      <w:r w:rsidRPr="000957DC">
        <w:rPr>
          <w:sz w:val="24"/>
          <w:szCs w:val="24"/>
        </w:rPr>
        <w:t xml:space="preserve">Many agencies </w:t>
      </w:r>
      <w:r w:rsidR="00DE0622" w:rsidRPr="000957DC">
        <w:rPr>
          <w:sz w:val="24"/>
          <w:szCs w:val="24"/>
        </w:rPr>
        <w:t>with no experience</w:t>
      </w:r>
      <w:r w:rsidRPr="000957DC">
        <w:rPr>
          <w:sz w:val="24"/>
          <w:szCs w:val="24"/>
        </w:rPr>
        <w:t xml:space="preserve"> in </w:t>
      </w:r>
      <w:r w:rsidR="00DE0622" w:rsidRPr="000957DC">
        <w:rPr>
          <w:sz w:val="24"/>
          <w:szCs w:val="24"/>
        </w:rPr>
        <w:t>d</w:t>
      </w:r>
      <w:r w:rsidRPr="000957DC">
        <w:rPr>
          <w:sz w:val="24"/>
          <w:szCs w:val="24"/>
        </w:rPr>
        <w:t>eveloping countr</w:t>
      </w:r>
      <w:r w:rsidR="00DE0622" w:rsidRPr="000957DC">
        <w:rPr>
          <w:sz w:val="24"/>
          <w:szCs w:val="24"/>
        </w:rPr>
        <w:t>ies</w:t>
      </w:r>
      <w:r w:rsidRPr="000957DC">
        <w:rPr>
          <w:sz w:val="24"/>
          <w:szCs w:val="24"/>
        </w:rPr>
        <w:t xml:space="preserve"> are arriving, particularly faith based organisations from the US. </w:t>
      </w:r>
      <w:r w:rsidR="0071426E" w:rsidRPr="000957DC">
        <w:rPr>
          <w:sz w:val="24"/>
          <w:szCs w:val="24"/>
        </w:rPr>
        <w:t xml:space="preserve">Many </w:t>
      </w:r>
      <w:r w:rsidRPr="000957DC">
        <w:rPr>
          <w:sz w:val="24"/>
          <w:szCs w:val="24"/>
        </w:rPr>
        <w:t xml:space="preserve">are </w:t>
      </w:r>
      <w:r w:rsidR="002D30FE" w:rsidRPr="000957DC">
        <w:rPr>
          <w:sz w:val="24"/>
          <w:szCs w:val="24"/>
        </w:rPr>
        <w:t>calling to expedite adoption</w:t>
      </w:r>
      <w:r w:rsidR="00287411" w:rsidRPr="000957DC">
        <w:rPr>
          <w:sz w:val="24"/>
          <w:szCs w:val="24"/>
        </w:rPr>
        <w:t xml:space="preserve">. </w:t>
      </w:r>
    </w:p>
    <w:p w:rsidR="00E25521" w:rsidRDefault="00E25521" w:rsidP="000957DC">
      <w:pPr>
        <w:autoSpaceDE w:val="0"/>
        <w:autoSpaceDN w:val="0"/>
        <w:adjustRightInd w:val="0"/>
        <w:spacing w:after="0" w:line="240" w:lineRule="auto"/>
        <w:contextualSpacing/>
        <w:rPr>
          <w:sz w:val="24"/>
          <w:szCs w:val="24"/>
        </w:rPr>
      </w:pPr>
    </w:p>
    <w:p w:rsidR="000957DC" w:rsidRPr="000957DC" w:rsidRDefault="000957DC" w:rsidP="000957DC">
      <w:pPr>
        <w:autoSpaceDE w:val="0"/>
        <w:autoSpaceDN w:val="0"/>
        <w:adjustRightInd w:val="0"/>
        <w:spacing w:after="0" w:line="240" w:lineRule="auto"/>
        <w:contextualSpacing/>
        <w:rPr>
          <w:sz w:val="24"/>
          <w:szCs w:val="24"/>
        </w:rPr>
      </w:pPr>
    </w:p>
    <w:p w:rsidR="00E25521" w:rsidRPr="000957DC" w:rsidRDefault="00E25521" w:rsidP="000957DC">
      <w:pPr>
        <w:autoSpaceDE w:val="0"/>
        <w:autoSpaceDN w:val="0"/>
        <w:adjustRightInd w:val="0"/>
        <w:spacing w:after="0" w:line="240" w:lineRule="auto"/>
        <w:contextualSpacing/>
        <w:rPr>
          <w:sz w:val="24"/>
          <w:szCs w:val="24"/>
        </w:rPr>
      </w:pPr>
      <w:r w:rsidRPr="000957DC">
        <w:rPr>
          <w:sz w:val="24"/>
          <w:szCs w:val="24"/>
        </w:rPr>
        <w:t xml:space="preserve">Search and rescue teams immediately flew in from the US. Hospital services are being provided on boats by US marines. </w:t>
      </w:r>
      <w:r w:rsidR="00784316" w:rsidRPr="000957DC">
        <w:rPr>
          <w:sz w:val="24"/>
          <w:szCs w:val="24"/>
        </w:rPr>
        <w:t xml:space="preserve">Emergency clinics </w:t>
      </w:r>
      <w:r w:rsidRPr="000957DC">
        <w:rPr>
          <w:sz w:val="24"/>
          <w:szCs w:val="24"/>
        </w:rPr>
        <w:t>have been</w:t>
      </w:r>
      <w:r w:rsidR="00784316" w:rsidRPr="000957DC">
        <w:rPr>
          <w:sz w:val="24"/>
          <w:szCs w:val="24"/>
        </w:rPr>
        <w:t xml:space="preserve"> opened by NGOs. There </w:t>
      </w:r>
      <w:r w:rsidRPr="000957DC">
        <w:rPr>
          <w:sz w:val="24"/>
          <w:szCs w:val="24"/>
        </w:rPr>
        <w:t>a</w:t>
      </w:r>
      <w:r w:rsidR="00784316" w:rsidRPr="000957DC">
        <w:rPr>
          <w:sz w:val="24"/>
          <w:szCs w:val="24"/>
        </w:rPr>
        <w:t xml:space="preserve">re concerns about access to clean water, sanitation. </w:t>
      </w:r>
    </w:p>
    <w:p w:rsidR="00E25521" w:rsidRPr="000957DC" w:rsidRDefault="00E25521" w:rsidP="000957DC">
      <w:pPr>
        <w:autoSpaceDE w:val="0"/>
        <w:autoSpaceDN w:val="0"/>
        <w:adjustRightInd w:val="0"/>
        <w:spacing w:after="0" w:line="240" w:lineRule="auto"/>
        <w:contextualSpacing/>
        <w:rPr>
          <w:sz w:val="24"/>
          <w:szCs w:val="24"/>
        </w:rPr>
      </w:pPr>
    </w:p>
    <w:p w:rsidR="00E25521" w:rsidRPr="000957DC" w:rsidRDefault="00DE0622" w:rsidP="000957DC">
      <w:pPr>
        <w:autoSpaceDE w:val="0"/>
        <w:autoSpaceDN w:val="0"/>
        <w:adjustRightInd w:val="0"/>
        <w:spacing w:after="0" w:line="240" w:lineRule="auto"/>
        <w:contextualSpacing/>
        <w:rPr>
          <w:sz w:val="24"/>
          <w:szCs w:val="24"/>
        </w:rPr>
      </w:pPr>
      <w:r w:rsidRPr="000957DC">
        <w:rPr>
          <w:sz w:val="24"/>
          <w:szCs w:val="24"/>
        </w:rPr>
        <w:t xml:space="preserve">A </w:t>
      </w:r>
      <w:r w:rsidR="00287411" w:rsidRPr="000957DC">
        <w:rPr>
          <w:sz w:val="24"/>
          <w:szCs w:val="24"/>
        </w:rPr>
        <w:t xml:space="preserve">rapid </w:t>
      </w:r>
      <w:r w:rsidR="00E25521" w:rsidRPr="000957DC">
        <w:rPr>
          <w:sz w:val="24"/>
          <w:szCs w:val="24"/>
        </w:rPr>
        <w:t xml:space="preserve">child protection </w:t>
      </w:r>
      <w:r w:rsidR="00287411" w:rsidRPr="000957DC">
        <w:rPr>
          <w:sz w:val="24"/>
          <w:szCs w:val="24"/>
        </w:rPr>
        <w:t xml:space="preserve">assessment </w:t>
      </w:r>
      <w:r w:rsidR="00E25521" w:rsidRPr="000957DC">
        <w:rPr>
          <w:sz w:val="24"/>
          <w:szCs w:val="24"/>
        </w:rPr>
        <w:t xml:space="preserve">of Port au Prince found there are </w:t>
      </w:r>
      <w:r w:rsidR="004F1671" w:rsidRPr="000957DC">
        <w:rPr>
          <w:sz w:val="24"/>
          <w:szCs w:val="24"/>
        </w:rPr>
        <w:t>over 2,000</w:t>
      </w:r>
      <w:r w:rsidR="00287411" w:rsidRPr="000957DC">
        <w:rPr>
          <w:sz w:val="24"/>
          <w:szCs w:val="24"/>
        </w:rPr>
        <w:t xml:space="preserve"> of separated and unaccompanied children </w:t>
      </w:r>
      <w:r w:rsidR="00E25521" w:rsidRPr="000957DC">
        <w:rPr>
          <w:sz w:val="24"/>
          <w:szCs w:val="24"/>
        </w:rPr>
        <w:t>arriving</w:t>
      </w:r>
      <w:r w:rsidR="00287411" w:rsidRPr="000957DC">
        <w:rPr>
          <w:sz w:val="24"/>
          <w:szCs w:val="24"/>
        </w:rPr>
        <w:t xml:space="preserve"> at hospitals and being removed from the rubble. The earthquake struck as children were leaving school</w:t>
      </w:r>
      <w:r w:rsidR="00E25521" w:rsidRPr="000957DC">
        <w:rPr>
          <w:sz w:val="24"/>
          <w:szCs w:val="24"/>
        </w:rPr>
        <w:t>.</w:t>
      </w:r>
      <w:r w:rsidR="00287411" w:rsidRPr="000957DC">
        <w:rPr>
          <w:sz w:val="24"/>
          <w:szCs w:val="24"/>
        </w:rPr>
        <w:t xml:space="preserve"> There </w:t>
      </w:r>
      <w:r w:rsidR="00E25521" w:rsidRPr="000957DC">
        <w:rPr>
          <w:sz w:val="24"/>
          <w:szCs w:val="24"/>
        </w:rPr>
        <w:t>a</w:t>
      </w:r>
      <w:r w:rsidR="00287411" w:rsidRPr="000957DC">
        <w:rPr>
          <w:sz w:val="24"/>
          <w:szCs w:val="24"/>
        </w:rPr>
        <w:t>re r</w:t>
      </w:r>
      <w:r w:rsidR="002E1D7D" w:rsidRPr="000957DC">
        <w:rPr>
          <w:sz w:val="24"/>
          <w:szCs w:val="24"/>
        </w:rPr>
        <w:t>eports of increased trafficking, but no border checks to confirm</w:t>
      </w:r>
      <w:r w:rsidR="00287411" w:rsidRPr="000957DC">
        <w:rPr>
          <w:sz w:val="24"/>
          <w:szCs w:val="24"/>
        </w:rPr>
        <w:t xml:space="preserve">. </w:t>
      </w:r>
      <w:r w:rsidR="00E25521" w:rsidRPr="000957DC">
        <w:rPr>
          <w:sz w:val="24"/>
          <w:szCs w:val="24"/>
        </w:rPr>
        <w:t>No assessment of other affected areas has yet been possible due to lack of access. The ICRC has set up its ‘restoring family links’ website. M</w:t>
      </w:r>
      <w:r w:rsidR="0057448B" w:rsidRPr="000957DC">
        <w:rPr>
          <w:sz w:val="24"/>
          <w:szCs w:val="24"/>
        </w:rPr>
        <w:t xml:space="preserve">any </w:t>
      </w:r>
      <w:r w:rsidR="00E25521" w:rsidRPr="000957DC">
        <w:rPr>
          <w:sz w:val="24"/>
          <w:szCs w:val="24"/>
        </w:rPr>
        <w:t>people a</w:t>
      </w:r>
      <w:r w:rsidR="0057448B" w:rsidRPr="000957DC">
        <w:rPr>
          <w:sz w:val="24"/>
          <w:szCs w:val="24"/>
        </w:rPr>
        <w:t xml:space="preserve">re still looking for loved ones. They </w:t>
      </w:r>
      <w:r w:rsidR="00E25521" w:rsidRPr="000957DC">
        <w:rPr>
          <w:sz w:val="24"/>
          <w:szCs w:val="24"/>
        </w:rPr>
        <w:t>a</w:t>
      </w:r>
      <w:r w:rsidR="0057448B" w:rsidRPr="000957DC">
        <w:rPr>
          <w:sz w:val="24"/>
          <w:szCs w:val="24"/>
        </w:rPr>
        <w:t xml:space="preserve">re afraid to sleep in doors and terrified of aftershocks. </w:t>
      </w:r>
    </w:p>
    <w:sectPr w:rsidR="00E25521" w:rsidRPr="000957DC">
      <w:headerReference w:type="even" r:id="rId10"/>
      <w:headerReference w:type="default" r:id="rId11"/>
      <w:footerReference w:type="even" r:id="rId12"/>
      <w:footerReference w:type="default" r:id="rId13"/>
      <w:headerReference w:type="first" r:id="rId14"/>
      <w:footerReference w:type="first" r:id="rId15"/>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E1B45" w:rsidRDefault="009E1B45" w:rsidP="00AB2FE0">
      <w:pPr>
        <w:spacing w:after="0" w:line="240" w:lineRule="auto"/>
      </w:pPr>
      <w:r>
        <w:separator/>
      </w:r>
    </w:p>
  </w:endnote>
  <w:endnote w:type="continuationSeparator" w:id="0">
    <w:p w:rsidR="009E1B45" w:rsidRDefault="009E1B45" w:rsidP="00AB2FE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1B89" w:rsidRDefault="003E1B8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81554134"/>
      <w:docPartObj>
        <w:docPartGallery w:val="Page Numbers (Bottom of Page)"/>
        <w:docPartUnique/>
      </w:docPartObj>
    </w:sdtPr>
    <w:sdtEndPr>
      <w:rPr>
        <w:noProof/>
      </w:rPr>
    </w:sdtEndPr>
    <w:sdtContent>
      <w:p w:rsidR="001E29A4" w:rsidRDefault="001E29A4">
        <w:pPr>
          <w:pStyle w:val="Footer"/>
          <w:jc w:val="right"/>
        </w:pPr>
        <w:r>
          <w:fldChar w:fldCharType="begin"/>
        </w:r>
        <w:r>
          <w:instrText xml:space="preserve"> PAGE   \* MERGEFORMAT </w:instrText>
        </w:r>
        <w:r>
          <w:fldChar w:fldCharType="separate"/>
        </w:r>
        <w:r w:rsidR="003E1B89">
          <w:rPr>
            <w:noProof/>
          </w:rPr>
          <w:t>1</w:t>
        </w:r>
        <w:r>
          <w:rPr>
            <w:noProof/>
          </w:rPr>
          <w:fldChar w:fldCharType="end"/>
        </w:r>
        <w:r>
          <w:rPr>
            <w:noProof/>
          </w:rPr>
          <w:t xml:space="preserve"> / 2</w:t>
        </w:r>
      </w:p>
    </w:sdtContent>
  </w:sdt>
  <w:p w:rsidR="001E29A4" w:rsidRDefault="001E29A4">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1B89" w:rsidRDefault="003E1B8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E1B45" w:rsidRDefault="009E1B45" w:rsidP="00AB2FE0">
      <w:pPr>
        <w:spacing w:after="0" w:line="240" w:lineRule="auto"/>
      </w:pPr>
      <w:r>
        <w:separator/>
      </w:r>
    </w:p>
  </w:footnote>
  <w:footnote w:type="continuationSeparator" w:id="0">
    <w:p w:rsidR="009E1B45" w:rsidRDefault="009E1B45" w:rsidP="00AB2FE0">
      <w:pPr>
        <w:spacing w:after="0" w:line="240" w:lineRule="auto"/>
      </w:pPr>
      <w:r>
        <w:continuationSeparator/>
      </w:r>
    </w:p>
  </w:footnote>
  <w:footnote w:id="1">
    <w:p w:rsidR="004F1671" w:rsidRPr="004F1671" w:rsidRDefault="004F1671" w:rsidP="004F1671">
      <w:pPr>
        <w:pStyle w:val="FootnoteText"/>
        <w:rPr>
          <w:rFonts w:asciiTheme="minorHAnsi" w:hAnsiTheme="minorHAnsi" w:cstheme="minorHAnsi"/>
          <w:sz w:val="18"/>
          <w:szCs w:val="18"/>
          <w:lang w:val="en-US"/>
        </w:rPr>
      </w:pPr>
      <w:r w:rsidRPr="00A82D6D">
        <w:rPr>
          <w:rStyle w:val="FootnoteReference"/>
          <w:rFonts w:ascii="Garamond" w:hAnsi="Garamond"/>
          <w:sz w:val="18"/>
          <w:szCs w:val="18"/>
        </w:rPr>
        <w:footnoteRef/>
      </w:r>
      <w:r w:rsidRPr="00C3567A">
        <w:rPr>
          <w:rFonts w:ascii="Garamond" w:hAnsi="Garamond"/>
          <w:sz w:val="18"/>
          <w:szCs w:val="18"/>
          <w:lang w:val="en-US"/>
        </w:rPr>
        <w:t xml:space="preserve"> </w:t>
      </w:r>
      <w:r w:rsidRPr="004F1671">
        <w:rPr>
          <w:rFonts w:asciiTheme="minorHAnsi" w:hAnsiTheme="minorHAnsi" w:cstheme="minorHAnsi"/>
          <w:sz w:val="18"/>
          <w:szCs w:val="18"/>
          <w:lang w:val="en-US"/>
        </w:rPr>
        <w:t xml:space="preserve">OCHA </w:t>
      </w:r>
      <w:proofErr w:type="spellStart"/>
      <w:r w:rsidRPr="004F1671">
        <w:rPr>
          <w:rFonts w:asciiTheme="minorHAnsi" w:hAnsiTheme="minorHAnsi" w:cstheme="minorHAnsi"/>
          <w:sz w:val="18"/>
          <w:szCs w:val="18"/>
          <w:lang w:val="en-US"/>
        </w:rPr>
        <w:t>Sitrep</w:t>
      </w:r>
      <w:proofErr w:type="spellEnd"/>
      <w:r w:rsidRPr="004F1671">
        <w:rPr>
          <w:rFonts w:asciiTheme="minorHAnsi" w:hAnsiTheme="minorHAnsi" w:cstheme="minorHAnsi"/>
          <w:sz w:val="18"/>
          <w:szCs w:val="18"/>
          <w:lang w:val="en-US"/>
        </w:rPr>
        <w:t xml:space="preserve"> #12 of 24 January 2010: retrieved on 24 January 2010</w:t>
      </w:r>
    </w:p>
  </w:footnote>
  <w:footnote w:id="2">
    <w:p w:rsidR="004F1671" w:rsidRPr="00A02CAE" w:rsidRDefault="004F1671" w:rsidP="004F1671">
      <w:pPr>
        <w:pStyle w:val="FootnoteText"/>
        <w:rPr>
          <w:lang w:val="en-US"/>
        </w:rPr>
      </w:pPr>
      <w:r w:rsidRPr="004F1671">
        <w:rPr>
          <w:rStyle w:val="FootnoteReference"/>
          <w:rFonts w:asciiTheme="minorHAnsi" w:hAnsiTheme="minorHAnsi" w:cstheme="minorHAnsi"/>
          <w:sz w:val="18"/>
          <w:szCs w:val="18"/>
        </w:rPr>
        <w:footnoteRef/>
      </w:r>
      <w:r w:rsidRPr="004F1671">
        <w:rPr>
          <w:rFonts w:asciiTheme="minorHAnsi" w:hAnsiTheme="minorHAnsi" w:cstheme="minorHAnsi"/>
          <w:sz w:val="18"/>
          <w:szCs w:val="18"/>
          <w:lang w:val="en-US"/>
        </w:rPr>
        <w:t xml:space="preserve"> “Lost Childhoods in Haiti” Pan American Development Foundation November 2009 http://www.padf.org/DOCUMENTS/Miscellaneous/PADF%20-%20Lost%20Childhoods%20in%20Haiti.pdf</w:t>
      </w:r>
      <w:r>
        <w:rPr>
          <w:lang w:val="en-US"/>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1B89" w:rsidRDefault="003E1B8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2FE0" w:rsidRDefault="00AB2FE0" w:rsidP="00AB2FE0">
    <w:pPr>
      <w:pStyle w:val="Header"/>
      <w:rPr>
        <w:color w:val="808080" w:themeColor="background1" w:themeShade="80"/>
      </w:rPr>
    </w:pPr>
    <w:r w:rsidRPr="005B5FF1">
      <w:rPr>
        <w:color w:val="808080" w:themeColor="background1" w:themeShade="80"/>
      </w:rPr>
      <w:t>Case Management</w:t>
    </w:r>
    <w:r w:rsidR="000957DC">
      <w:rPr>
        <w:color w:val="808080" w:themeColor="background1" w:themeShade="80"/>
      </w:rPr>
      <w:t xml:space="preserve"> </w:t>
    </w:r>
    <w:r w:rsidRPr="005B5FF1">
      <w:rPr>
        <w:color w:val="808080" w:themeColor="background1" w:themeShade="80"/>
      </w:rPr>
      <w:t>Training</w:t>
    </w:r>
    <w:r w:rsidR="000957DC">
      <w:rPr>
        <w:color w:val="808080" w:themeColor="background1" w:themeShade="80"/>
      </w:rPr>
      <w:t xml:space="preserve"> </w:t>
    </w:r>
    <w:ins w:id="2" w:author="Camilla Jones" w:date="2014-02-04T11:57:00Z">
      <w:r w:rsidR="003E1B89">
        <w:rPr>
          <w:color w:val="808080" w:themeColor="background1" w:themeShade="80"/>
        </w:rPr>
        <w:t>Manual</w:t>
      </w:r>
    </w:ins>
    <w:del w:id="3" w:author="Camilla Jones" w:date="2014-02-04T11:57:00Z">
      <w:r w:rsidR="000957DC" w:rsidDel="003E1B89">
        <w:rPr>
          <w:color w:val="808080" w:themeColor="background1" w:themeShade="80"/>
        </w:rPr>
        <w:delText>Module G1</w:delText>
      </w:r>
    </w:del>
    <w:r w:rsidRPr="005B5FF1">
      <w:rPr>
        <w:color w:val="808080" w:themeColor="background1" w:themeShade="80"/>
      </w:rPr>
      <w:ptab w:relativeTo="margin" w:alignment="right" w:leader="none"/>
    </w:r>
    <w:r w:rsidRPr="005B5FF1">
      <w:rPr>
        <w:color w:val="808080" w:themeColor="background1" w:themeShade="80"/>
      </w:rPr>
      <w:t>Case Management Task Force</w:t>
    </w:r>
  </w:p>
  <w:p w:rsidR="00500704" w:rsidRDefault="00500704" w:rsidP="00AB2FE0">
    <w:pPr>
      <w:pStyle w:val="Header"/>
      <w:rPr>
        <w:color w:val="808080" w:themeColor="background1" w:themeShade="80"/>
      </w:rPr>
    </w:pPr>
  </w:p>
  <w:p w:rsidR="00500704" w:rsidRPr="000957DC" w:rsidRDefault="003E1B89" w:rsidP="00500704">
    <w:pPr>
      <w:spacing w:after="0" w:line="240" w:lineRule="auto"/>
      <w:contextualSpacing/>
      <w:jc w:val="center"/>
      <w:rPr>
        <w:b/>
        <w:sz w:val="24"/>
        <w:szCs w:val="24"/>
        <w:u w:val="single"/>
      </w:rPr>
    </w:pPr>
    <w:ins w:id="4" w:author="Camilla Jones" w:date="2014-02-04T11:57:00Z">
      <w:r>
        <w:rPr>
          <w:b/>
          <w:sz w:val="24"/>
          <w:szCs w:val="24"/>
          <w:u w:val="single"/>
        </w:rPr>
        <w:t xml:space="preserve">Module G1 </w:t>
      </w:r>
    </w:ins>
    <w:bookmarkStart w:id="5" w:name="_GoBack"/>
    <w:bookmarkEnd w:id="5"/>
    <w:r w:rsidR="00500704" w:rsidRPr="000957DC">
      <w:rPr>
        <w:b/>
        <w:sz w:val="24"/>
        <w:szCs w:val="24"/>
        <w:u w:val="single"/>
      </w:rPr>
      <w:t>Session 2 Exercise 2 - Using Assessment Information Group Work</w:t>
    </w:r>
  </w:p>
  <w:p w:rsidR="00500704" w:rsidRPr="00AB2FE0" w:rsidRDefault="00500704" w:rsidP="00AB2FE0">
    <w:pPr>
      <w:pStyle w:val="Header"/>
      <w:rPr>
        <w:color w:val="808080" w:themeColor="background1" w:themeShade="8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1B89" w:rsidRDefault="003E1B8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F91B94"/>
    <w:multiLevelType w:val="hybridMultilevel"/>
    <w:tmpl w:val="548838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0CE4287B"/>
    <w:multiLevelType w:val="hybridMultilevel"/>
    <w:tmpl w:val="690ED3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F7811CB"/>
    <w:multiLevelType w:val="hybridMultilevel"/>
    <w:tmpl w:val="B5CA8A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20A91874"/>
    <w:multiLevelType w:val="hybridMultilevel"/>
    <w:tmpl w:val="8C643C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258B0C6F"/>
    <w:multiLevelType w:val="hybridMultilevel"/>
    <w:tmpl w:val="5D0053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2BC96F80"/>
    <w:multiLevelType w:val="hybridMultilevel"/>
    <w:tmpl w:val="9794A4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335508B1"/>
    <w:multiLevelType w:val="hybridMultilevel"/>
    <w:tmpl w:val="19A63B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34D8768A"/>
    <w:multiLevelType w:val="hybridMultilevel"/>
    <w:tmpl w:val="A3800A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36DD6C5F"/>
    <w:multiLevelType w:val="hybridMultilevel"/>
    <w:tmpl w:val="9FDC66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43B40EE5"/>
    <w:multiLevelType w:val="hybridMultilevel"/>
    <w:tmpl w:val="5980E5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4498422A"/>
    <w:multiLevelType w:val="hybridMultilevel"/>
    <w:tmpl w:val="2BCA4F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54127D31"/>
    <w:multiLevelType w:val="hybridMultilevel"/>
    <w:tmpl w:val="4CA0EE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56751293"/>
    <w:multiLevelType w:val="hybridMultilevel"/>
    <w:tmpl w:val="4A6EDF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57831409"/>
    <w:multiLevelType w:val="hybridMultilevel"/>
    <w:tmpl w:val="915297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5EBE56C0"/>
    <w:multiLevelType w:val="hybridMultilevel"/>
    <w:tmpl w:val="244CD16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nsid w:val="68321376"/>
    <w:multiLevelType w:val="hybridMultilevel"/>
    <w:tmpl w:val="B3DE01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6EDD5131"/>
    <w:multiLevelType w:val="hybridMultilevel"/>
    <w:tmpl w:val="08AC0C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4"/>
  </w:num>
  <w:num w:numId="2">
    <w:abstractNumId w:val="13"/>
  </w:num>
  <w:num w:numId="3">
    <w:abstractNumId w:val="10"/>
  </w:num>
  <w:num w:numId="4">
    <w:abstractNumId w:val="16"/>
  </w:num>
  <w:num w:numId="5">
    <w:abstractNumId w:val="6"/>
  </w:num>
  <w:num w:numId="6">
    <w:abstractNumId w:val="4"/>
  </w:num>
  <w:num w:numId="7">
    <w:abstractNumId w:val="0"/>
  </w:num>
  <w:num w:numId="8">
    <w:abstractNumId w:val="11"/>
  </w:num>
  <w:num w:numId="9">
    <w:abstractNumId w:val="9"/>
  </w:num>
  <w:num w:numId="10">
    <w:abstractNumId w:val="2"/>
  </w:num>
  <w:num w:numId="11">
    <w:abstractNumId w:val="8"/>
  </w:num>
  <w:num w:numId="12">
    <w:abstractNumId w:val="15"/>
  </w:num>
  <w:num w:numId="13">
    <w:abstractNumId w:val="12"/>
  </w:num>
  <w:num w:numId="14">
    <w:abstractNumId w:val="5"/>
  </w:num>
  <w:num w:numId="15">
    <w:abstractNumId w:val="7"/>
  </w:num>
  <w:num w:numId="16">
    <w:abstractNumId w:val="1"/>
  </w:num>
  <w:num w:numId="1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trackRevision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2551"/>
    <w:rsid w:val="000957DC"/>
    <w:rsid w:val="000C10C1"/>
    <w:rsid w:val="000D7637"/>
    <w:rsid w:val="00126F41"/>
    <w:rsid w:val="00193ADC"/>
    <w:rsid w:val="001E29A4"/>
    <w:rsid w:val="0022517B"/>
    <w:rsid w:val="00245D9E"/>
    <w:rsid w:val="00251517"/>
    <w:rsid w:val="00267FE6"/>
    <w:rsid w:val="00287411"/>
    <w:rsid w:val="00290739"/>
    <w:rsid w:val="00295306"/>
    <w:rsid w:val="002A086B"/>
    <w:rsid w:val="002D30FE"/>
    <w:rsid w:val="002E1D7D"/>
    <w:rsid w:val="00324833"/>
    <w:rsid w:val="00393F44"/>
    <w:rsid w:val="003E1B89"/>
    <w:rsid w:val="004F1671"/>
    <w:rsid w:val="00500704"/>
    <w:rsid w:val="005070CA"/>
    <w:rsid w:val="0057448B"/>
    <w:rsid w:val="006368B9"/>
    <w:rsid w:val="00700AB3"/>
    <w:rsid w:val="0071426E"/>
    <w:rsid w:val="0072493A"/>
    <w:rsid w:val="00784316"/>
    <w:rsid w:val="007A17F5"/>
    <w:rsid w:val="008031E1"/>
    <w:rsid w:val="00841CE9"/>
    <w:rsid w:val="008668CA"/>
    <w:rsid w:val="009044FC"/>
    <w:rsid w:val="00990174"/>
    <w:rsid w:val="009A7BEC"/>
    <w:rsid w:val="009B3D36"/>
    <w:rsid w:val="009D07AB"/>
    <w:rsid w:val="009E1B45"/>
    <w:rsid w:val="00A93254"/>
    <w:rsid w:val="00A96122"/>
    <w:rsid w:val="00AB2FE0"/>
    <w:rsid w:val="00B01D2C"/>
    <w:rsid w:val="00B41051"/>
    <w:rsid w:val="00C1631C"/>
    <w:rsid w:val="00CB5E2D"/>
    <w:rsid w:val="00D202D2"/>
    <w:rsid w:val="00D6100E"/>
    <w:rsid w:val="00D76982"/>
    <w:rsid w:val="00D90C6F"/>
    <w:rsid w:val="00DE0622"/>
    <w:rsid w:val="00E21020"/>
    <w:rsid w:val="00E22551"/>
    <w:rsid w:val="00E25521"/>
    <w:rsid w:val="00F56C65"/>
    <w:rsid w:val="00FC271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B2FE0"/>
    <w:pPr>
      <w:ind w:left="720"/>
      <w:contextualSpacing/>
    </w:pPr>
  </w:style>
  <w:style w:type="paragraph" w:styleId="Header">
    <w:name w:val="header"/>
    <w:aliases w:val="ARC header"/>
    <w:basedOn w:val="Normal"/>
    <w:link w:val="HeaderChar"/>
    <w:uiPriority w:val="99"/>
    <w:unhideWhenUsed/>
    <w:rsid w:val="00AB2FE0"/>
    <w:pPr>
      <w:tabs>
        <w:tab w:val="center" w:pos="4513"/>
        <w:tab w:val="right" w:pos="9026"/>
      </w:tabs>
      <w:spacing w:after="0" w:line="240" w:lineRule="auto"/>
    </w:pPr>
  </w:style>
  <w:style w:type="character" w:customStyle="1" w:styleId="HeaderChar">
    <w:name w:val="Header Char"/>
    <w:aliases w:val="ARC header Char"/>
    <w:basedOn w:val="DefaultParagraphFont"/>
    <w:link w:val="Header"/>
    <w:uiPriority w:val="99"/>
    <w:rsid w:val="00AB2FE0"/>
  </w:style>
  <w:style w:type="paragraph" w:styleId="Footer">
    <w:name w:val="footer"/>
    <w:basedOn w:val="Normal"/>
    <w:link w:val="FooterChar"/>
    <w:uiPriority w:val="99"/>
    <w:unhideWhenUsed/>
    <w:rsid w:val="00AB2FE0"/>
    <w:pPr>
      <w:tabs>
        <w:tab w:val="center" w:pos="4513"/>
        <w:tab w:val="right" w:pos="9026"/>
      </w:tabs>
      <w:spacing w:after="0" w:line="240" w:lineRule="auto"/>
    </w:pPr>
  </w:style>
  <w:style w:type="character" w:customStyle="1" w:styleId="FooterChar">
    <w:name w:val="Footer Char"/>
    <w:basedOn w:val="DefaultParagraphFont"/>
    <w:link w:val="Footer"/>
    <w:uiPriority w:val="99"/>
    <w:rsid w:val="00AB2FE0"/>
  </w:style>
  <w:style w:type="paragraph" w:styleId="BalloonText">
    <w:name w:val="Balloon Text"/>
    <w:basedOn w:val="Normal"/>
    <w:link w:val="BalloonTextChar"/>
    <w:uiPriority w:val="99"/>
    <w:semiHidden/>
    <w:unhideWhenUsed/>
    <w:rsid w:val="00AB2FE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B2FE0"/>
    <w:rPr>
      <w:rFonts w:ascii="Tahoma" w:hAnsi="Tahoma" w:cs="Tahoma"/>
      <w:sz w:val="16"/>
      <w:szCs w:val="16"/>
    </w:rPr>
  </w:style>
  <w:style w:type="character" w:styleId="CommentReference">
    <w:name w:val="annotation reference"/>
    <w:basedOn w:val="DefaultParagraphFont"/>
    <w:uiPriority w:val="99"/>
    <w:semiHidden/>
    <w:unhideWhenUsed/>
    <w:rsid w:val="00784316"/>
    <w:rPr>
      <w:sz w:val="16"/>
      <w:szCs w:val="16"/>
    </w:rPr>
  </w:style>
  <w:style w:type="paragraph" w:styleId="CommentText">
    <w:name w:val="annotation text"/>
    <w:basedOn w:val="Normal"/>
    <w:link w:val="CommentTextChar"/>
    <w:uiPriority w:val="99"/>
    <w:semiHidden/>
    <w:unhideWhenUsed/>
    <w:rsid w:val="00784316"/>
    <w:pPr>
      <w:spacing w:line="240" w:lineRule="auto"/>
    </w:pPr>
    <w:rPr>
      <w:sz w:val="20"/>
      <w:szCs w:val="20"/>
    </w:rPr>
  </w:style>
  <w:style w:type="character" w:customStyle="1" w:styleId="CommentTextChar">
    <w:name w:val="Comment Text Char"/>
    <w:basedOn w:val="DefaultParagraphFont"/>
    <w:link w:val="CommentText"/>
    <w:uiPriority w:val="99"/>
    <w:semiHidden/>
    <w:rsid w:val="00784316"/>
    <w:rPr>
      <w:sz w:val="20"/>
      <w:szCs w:val="20"/>
    </w:rPr>
  </w:style>
  <w:style w:type="paragraph" w:styleId="CommentSubject">
    <w:name w:val="annotation subject"/>
    <w:basedOn w:val="CommentText"/>
    <w:next w:val="CommentText"/>
    <w:link w:val="CommentSubjectChar"/>
    <w:uiPriority w:val="99"/>
    <w:semiHidden/>
    <w:unhideWhenUsed/>
    <w:rsid w:val="00784316"/>
    <w:rPr>
      <w:b/>
      <w:bCs/>
    </w:rPr>
  </w:style>
  <w:style w:type="character" w:customStyle="1" w:styleId="CommentSubjectChar">
    <w:name w:val="Comment Subject Char"/>
    <w:basedOn w:val="CommentTextChar"/>
    <w:link w:val="CommentSubject"/>
    <w:uiPriority w:val="99"/>
    <w:semiHidden/>
    <w:rsid w:val="00784316"/>
    <w:rPr>
      <w:b/>
      <w:bCs/>
      <w:sz w:val="20"/>
      <w:szCs w:val="20"/>
    </w:rPr>
  </w:style>
  <w:style w:type="character" w:styleId="FootnoteReference">
    <w:name w:val="footnote reference"/>
    <w:basedOn w:val="DefaultParagraphFont"/>
    <w:uiPriority w:val="99"/>
    <w:rsid w:val="004F1671"/>
    <w:rPr>
      <w:vertAlign w:val="superscript"/>
    </w:rPr>
  </w:style>
  <w:style w:type="paragraph" w:styleId="FootnoteText">
    <w:name w:val="footnote text"/>
    <w:aliases w:val="Footnote Text Char2,Footnote Text Char1 Char, Char3 Char1 Char, Char3 Char2,Footnote Text Char1,Char3 Char1,Char3"/>
    <w:basedOn w:val="Normal"/>
    <w:link w:val="FootnoteTextChar"/>
    <w:uiPriority w:val="99"/>
    <w:rsid w:val="004F1671"/>
    <w:pPr>
      <w:spacing w:after="0" w:line="240" w:lineRule="auto"/>
    </w:pPr>
    <w:rPr>
      <w:rFonts w:ascii="Times New Roman" w:eastAsia="Times New Roman" w:hAnsi="Times New Roman" w:cs="Times New Roman"/>
      <w:sz w:val="20"/>
      <w:szCs w:val="20"/>
      <w:lang w:val="fr-FR" w:eastAsia="fr-FR"/>
    </w:rPr>
  </w:style>
  <w:style w:type="character" w:customStyle="1" w:styleId="FootnoteTextChar">
    <w:name w:val="Footnote Text Char"/>
    <w:aliases w:val="Footnote Text Char2 Char,Footnote Text Char1 Char Char, Char3 Char1 Char Char, Char3 Char2 Char,Footnote Text Char1 Char1,Char3 Char1 Char,Char3 Char"/>
    <w:basedOn w:val="DefaultParagraphFont"/>
    <w:link w:val="FootnoteText"/>
    <w:uiPriority w:val="99"/>
    <w:rsid w:val="004F1671"/>
    <w:rPr>
      <w:rFonts w:ascii="Times New Roman" w:eastAsia="Times New Roman" w:hAnsi="Times New Roman" w:cs="Times New Roman"/>
      <w:sz w:val="20"/>
      <w:szCs w:val="20"/>
      <w:lang w:val="fr-FR" w:eastAsia="fr-F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B2FE0"/>
    <w:pPr>
      <w:ind w:left="720"/>
      <w:contextualSpacing/>
    </w:pPr>
  </w:style>
  <w:style w:type="paragraph" w:styleId="Header">
    <w:name w:val="header"/>
    <w:aliases w:val="ARC header"/>
    <w:basedOn w:val="Normal"/>
    <w:link w:val="HeaderChar"/>
    <w:uiPriority w:val="99"/>
    <w:unhideWhenUsed/>
    <w:rsid w:val="00AB2FE0"/>
    <w:pPr>
      <w:tabs>
        <w:tab w:val="center" w:pos="4513"/>
        <w:tab w:val="right" w:pos="9026"/>
      </w:tabs>
      <w:spacing w:after="0" w:line="240" w:lineRule="auto"/>
    </w:pPr>
  </w:style>
  <w:style w:type="character" w:customStyle="1" w:styleId="HeaderChar">
    <w:name w:val="Header Char"/>
    <w:aliases w:val="ARC header Char"/>
    <w:basedOn w:val="DefaultParagraphFont"/>
    <w:link w:val="Header"/>
    <w:uiPriority w:val="99"/>
    <w:rsid w:val="00AB2FE0"/>
  </w:style>
  <w:style w:type="paragraph" w:styleId="Footer">
    <w:name w:val="footer"/>
    <w:basedOn w:val="Normal"/>
    <w:link w:val="FooterChar"/>
    <w:uiPriority w:val="99"/>
    <w:unhideWhenUsed/>
    <w:rsid w:val="00AB2FE0"/>
    <w:pPr>
      <w:tabs>
        <w:tab w:val="center" w:pos="4513"/>
        <w:tab w:val="right" w:pos="9026"/>
      </w:tabs>
      <w:spacing w:after="0" w:line="240" w:lineRule="auto"/>
    </w:pPr>
  </w:style>
  <w:style w:type="character" w:customStyle="1" w:styleId="FooterChar">
    <w:name w:val="Footer Char"/>
    <w:basedOn w:val="DefaultParagraphFont"/>
    <w:link w:val="Footer"/>
    <w:uiPriority w:val="99"/>
    <w:rsid w:val="00AB2FE0"/>
  </w:style>
  <w:style w:type="paragraph" w:styleId="BalloonText">
    <w:name w:val="Balloon Text"/>
    <w:basedOn w:val="Normal"/>
    <w:link w:val="BalloonTextChar"/>
    <w:uiPriority w:val="99"/>
    <w:semiHidden/>
    <w:unhideWhenUsed/>
    <w:rsid w:val="00AB2FE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B2FE0"/>
    <w:rPr>
      <w:rFonts w:ascii="Tahoma" w:hAnsi="Tahoma" w:cs="Tahoma"/>
      <w:sz w:val="16"/>
      <w:szCs w:val="16"/>
    </w:rPr>
  </w:style>
  <w:style w:type="character" w:styleId="CommentReference">
    <w:name w:val="annotation reference"/>
    <w:basedOn w:val="DefaultParagraphFont"/>
    <w:uiPriority w:val="99"/>
    <w:semiHidden/>
    <w:unhideWhenUsed/>
    <w:rsid w:val="00784316"/>
    <w:rPr>
      <w:sz w:val="16"/>
      <w:szCs w:val="16"/>
    </w:rPr>
  </w:style>
  <w:style w:type="paragraph" w:styleId="CommentText">
    <w:name w:val="annotation text"/>
    <w:basedOn w:val="Normal"/>
    <w:link w:val="CommentTextChar"/>
    <w:uiPriority w:val="99"/>
    <w:semiHidden/>
    <w:unhideWhenUsed/>
    <w:rsid w:val="00784316"/>
    <w:pPr>
      <w:spacing w:line="240" w:lineRule="auto"/>
    </w:pPr>
    <w:rPr>
      <w:sz w:val="20"/>
      <w:szCs w:val="20"/>
    </w:rPr>
  </w:style>
  <w:style w:type="character" w:customStyle="1" w:styleId="CommentTextChar">
    <w:name w:val="Comment Text Char"/>
    <w:basedOn w:val="DefaultParagraphFont"/>
    <w:link w:val="CommentText"/>
    <w:uiPriority w:val="99"/>
    <w:semiHidden/>
    <w:rsid w:val="00784316"/>
    <w:rPr>
      <w:sz w:val="20"/>
      <w:szCs w:val="20"/>
    </w:rPr>
  </w:style>
  <w:style w:type="paragraph" w:styleId="CommentSubject">
    <w:name w:val="annotation subject"/>
    <w:basedOn w:val="CommentText"/>
    <w:next w:val="CommentText"/>
    <w:link w:val="CommentSubjectChar"/>
    <w:uiPriority w:val="99"/>
    <w:semiHidden/>
    <w:unhideWhenUsed/>
    <w:rsid w:val="00784316"/>
    <w:rPr>
      <w:b/>
      <w:bCs/>
    </w:rPr>
  </w:style>
  <w:style w:type="character" w:customStyle="1" w:styleId="CommentSubjectChar">
    <w:name w:val="Comment Subject Char"/>
    <w:basedOn w:val="CommentTextChar"/>
    <w:link w:val="CommentSubject"/>
    <w:uiPriority w:val="99"/>
    <w:semiHidden/>
    <w:rsid w:val="00784316"/>
    <w:rPr>
      <w:b/>
      <w:bCs/>
      <w:sz w:val="20"/>
      <w:szCs w:val="20"/>
    </w:rPr>
  </w:style>
  <w:style w:type="character" w:styleId="FootnoteReference">
    <w:name w:val="footnote reference"/>
    <w:basedOn w:val="DefaultParagraphFont"/>
    <w:uiPriority w:val="99"/>
    <w:rsid w:val="004F1671"/>
    <w:rPr>
      <w:vertAlign w:val="superscript"/>
    </w:rPr>
  </w:style>
  <w:style w:type="paragraph" w:styleId="FootnoteText">
    <w:name w:val="footnote text"/>
    <w:aliases w:val="Footnote Text Char2,Footnote Text Char1 Char, Char3 Char1 Char, Char3 Char2,Footnote Text Char1,Char3 Char1,Char3"/>
    <w:basedOn w:val="Normal"/>
    <w:link w:val="FootnoteTextChar"/>
    <w:uiPriority w:val="99"/>
    <w:rsid w:val="004F1671"/>
    <w:pPr>
      <w:spacing w:after="0" w:line="240" w:lineRule="auto"/>
    </w:pPr>
    <w:rPr>
      <w:rFonts w:ascii="Times New Roman" w:eastAsia="Times New Roman" w:hAnsi="Times New Roman" w:cs="Times New Roman"/>
      <w:sz w:val="20"/>
      <w:szCs w:val="20"/>
      <w:lang w:val="fr-FR" w:eastAsia="fr-FR"/>
    </w:rPr>
  </w:style>
  <w:style w:type="character" w:customStyle="1" w:styleId="FootnoteTextChar">
    <w:name w:val="Footnote Text Char"/>
    <w:aliases w:val="Footnote Text Char2 Char,Footnote Text Char1 Char Char, Char3 Char1 Char Char, Char3 Char2 Char,Footnote Text Char1 Char1,Char3 Char1 Char,Char3 Char"/>
    <w:basedOn w:val="DefaultParagraphFont"/>
    <w:link w:val="FootnoteText"/>
    <w:uiPriority w:val="99"/>
    <w:rsid w:val="004F1671"/>
    <w:rPr>
      <w:rFonts w:ascii="Times New Roman" w:eastAsia="Times New Roman" w:hAnsi="Times New Roman" w:cs="Times New Roman"/>
      <w:sz w:val="20"/>
      <w:szCs w:val="20"/>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92369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727FCB-FA84-4C4D-877B-0FB44DA027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804</Words>
  <Characters>4585</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Save The Children</Company>
  <LinksUpToDate>false</LinksUpToDate>
  <CharactersWithSpaces>5379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Camilla Jones</dc:creator>
  <cp:lastModifiedBy>Camilla Jones</cp:lastModifiedBy>
  <cp:revision>5</cp:revision>
  <dcterms:created xsi:type="dcterms:W3CDTF">2013-11-25T17:08:00Z</dcterms:created>
  <dcterms:modified xsi:type="dcterms:W3CDTF">2014-02-04T11:57:00Z</dcterms:modified>
</cp:coreProperties>
</file>